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450FB0">
        <w:fldChar w:fldCharType="begin"/>
      </w:r>
      <w:r w:rsidR="00450FB0">
        <w:instrText xml:space="preserve"> DOCPROPERTY  MtgTitle  \* MERGEFORMAT </w:instrText>
      </w:r>
      <w:r w:rsidR="00450FB0">
        <w:fldChar w:fldCharType="end"/>
      </w:r>
      <w:r>
        <w:rPr>
          <w:b/>
          <w:i/>
          <w:noProof/>
          <w:sz w:val="28"/>
        </w:rPr>
        <w:tab/>
      </w:r>
      <w:fldSimple w:instr=" DOCPROPERTY  Tdoc#  \* MERGEFORMAT ">
        <w:r w:rsidR="00E13F3D" w:rsidRPr="00E13F3D">
          <w:rPr>
            <w:b/>
            <w:i/>
            <w:noProof/>
            <w:sz w:val="28"/>
          </w:rPr>
          <w:t>S2-190912</w:t>
        </w:r>
        <w:r w:rsidR="002B792E">
          <w:rPr>
            <w:b/>
            <w:i/>
            <w:noProof/>
            <w:sz w:val="28"/>
          </w:rPr>
          <w:t>5</w:t>
        </w:r>
      </w:fldSimple>
    </w:p>
    <w:p w:rsidR="001E41F3" w:rsidRDefault="00450FB0"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0FB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0FB0" w:rsidP="00547111">
            <w:pPr>
              <w:pStyle w:val="CRCoverPage"/>
              <w:spacing w:after="0"/>
              <w:rPr>
                <w:noProof/>
              </w:rPr>
            </w:pPr>
            <w:fldSimple w:instr=" DOCPROPERTY  Cr#  \* MERGEFORMAT ">
              <w:r w:rsidR="00E13F3D" w:rsidRPr="00410371">
                <w:rPr>
                  <w:b/>
                  <w:noProof/>
                  <w:sz w:val="28"/>
                </w:rPr>
                <w:t>175</w:t>
              </w:r>
            </w:fldSimple>
            <w:r w:rsidR="002B792E">
              <w:rPr>
                <w:b/>
                <w:noProof/>
                <w:sz w:val="28"/>
              </w:rPr>
              <w:t>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0FB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0FB0">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50FB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0FB0">
            <w:pPr>
              <w:pStyle w:val="CRCoverPage"/>
              <w:spacing w:after="0"/>
              <w:ind w:left="100"/>
              <w:rPr>
                <w:noProof/>
              </w:rPr>
            </w:pPr>
            <w:fldSimple w:instr=" DOCPROPERTY  CrTitle  \* MERGEFORMAT ">
              <w:r w:rsidR="002640DD">
                <w:t>UDR service for mapping IMS Public Identity to HSS Group ID for HSS selection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50FB0">
            <w:pPr>
              <w:pStyle w:val="CRCoverPage"/>
              <w:spacing w:after="0"/>
              <w:ind w:left="100"/>
              <w:rPr>
                <w:noProof/>
              </w:rPr>
            </w:pPr>
            <w:fldSimple w:instr=" DOCPROPERTY  SourceIfWg  \* MERGEFORMAT ">
              <w:r w:rsidR="00E13F3D">
                <w:rPr>
                  <w:noProof/>
                </w:rPr>
                <w:t>Nokia, Nokia Shanghai-Bell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0FB0" w:rsidP="00547111">
            <w:pPr>
              <w:pStyle w:val="CRCoverPage"/>
              <w:spacing w:after="0"/>
              <w:ind w:left="100"/>
              <w:rPr>
                <w:noProof/>
              </w:rPr>
            </w:pPr>
            <w:r>
              <w:t>SA2</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0FB0">
            <w:pPr>
              <w:pStyle w:val="CRCoverPage"/>
              <w:spacing w:after="0"/>
              <w:ind w:left="100"/>
              <w:rPr>
                <w:noProof/>
              </w:rPr>
            </w:pPr>
            <w:fldSimple w:instr=" DOCPROPERTY  RelatedWis  \* MERGEFORMAT ">
              <w:r w:rsidR="00E13F3D">
                <w:rPr>
                  <w:noProof/>
                </w:rPr>
                <w:t>eIMS5G_SBA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0FB0">
            <w:pPr>
              <w:pStyle w:val="CRCoverPage"/>
              <w:spacing w:after="0"/>
              <w:ind w:left="100"/>
              <w:rPr>
                <w:noProof/>
              </w:rPr>
            </w:pPr>
            <w:fldSimple w:instr=" DOCPROPERTY  ResDate  \* MERGEFORMAT ">
              <w:r w:rsidR="00D24991">
                <w:rPr>
                  <w:noProof/>
                </w:rPr>
                <w:t>2019-10-01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0FB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0FB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50FB0" w:rsidTr="00547111">
        <w:tc>
          <w:tcPr>
            <w:tcW w:w="2694" w:type="dxa"/>
            <w:gridSpan w:val="2"/>
            <w:tcBorders>
              <w:top w:val="single" w:sz="4" w:space="0" w:color="auto"/>
              <w:left w:val="single" w:sz="4" w:space="0" w:color="auto"/>
            </w:tcBorders>
          </w:tcPr>
          <w:p w:rsidR="00450FB0" w:rsidRDefault="00450FB0" w:rsidP="00450F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0FB0" w:rsidRPr="006D58D0" w:rsidRDefault="00450FB0" w:rsidP="00450FB0">
            <w:pPr>
              <w:rPr>
                <w:rFonts w:ascii="Arial" w:hAnsi="Arial" w:cs="Arial"/>
                <w:bCs/>
              </w:rPr>
            </w:pPr>
            <w:r w:rsidRPr="006D58D0">
              <w:rPr>
                <w:rFonts w:ascii="Arial" w:hAnsi="Arial" w:cs="Arial"/>
                <w:bCs/>
              </w:rPr>
              <w:t>TS 23.50</w:t>
            </w:r>
            <w:r>
              <w:rPr>
                <w:rFonts w:ascii="Arial" w:hAnsi="Arial" w:cs="Arial"/>
                <w:bCs/>
              </w:rPr>
              <w:t>1</w:t>
            </w:r>
            <w:r w:rsidRPr="006D58D0">
              <w:rPr>
                <w:rFonts w:ascii="Arial" w:hAnsi="Arial" w:cs="Arial"/>
                <w:bCs/>
              </w:rPr>
              <w:t xml:space="preserve"> still contain</w:t>
            </w:r>
            <w:r>
              <w:rPr>
                <w:rFonts w:ascii="Arial" w:hAnsi="Arial" w:cs="Arial"/>
                <w:bCs/>
              </w:rPr>
              <w:t>s</w:t>
            </w:r>
            <w:r w:rsidRPr="006D58D0">
              <w:rPr>
                <w:rFonts w:ascii="Arial" w:hAnsi="Arial" w:cs="Arial"/>
                <w:bCs/>
              </w:rPr>
              <w:t xml:space="preserve"> </w:t>
            </w:r>
            <w:r>
              <w:rPr>
                <w:rFonts w:ascii="Arial" w:hAnsi="Arial" w:cs="Arial"/>
                <w:bCs/>
              </w:rPr>
              <w:t xml:space="preserve">an </w:t>
            </w:r>
            <w:r w:rsidRPr="006D58D0">
              <w:rPr>
                <w:rFonts w:ascii="Arial" w:hAnsi="Arial" w:cs="Arial"/>
                <w:bCs/>
              </w:rPr>
              <w:t xml:space="preserve">editor´s notes related to the </w:t>
            </w:r>
            <w:proofErr w:type="spellStart"/>
            <w:r w:rsidRPr="006D58D0">
              <w:rPr>
                <w:lang w:eastAsia="zh-CN"/>
              </w:rPr>
              <w:t>Nudr_GroupIDmap</w:t>
            </w:r>
            <w:proofErr w:type="spellEnd"/>
            <w:r w:rsidRPr="006D58D0">
              <w:rPr>
                <w:lang w:eastAsia="zh-CN"/>
              </w:rPr>
              <w:t xml:space="preserve"> service:</w:t>
            </w:r>
          </w:p>
          <w:p w:rsidR="00450FB0" w:rsidRPr="006D58D0" w:rsidRDefault="00450FB0" w:rsidP="00450FB0">
            <w:pPr>
              <w:pStyle w:val="EditorsNote"/>
              <w:rPr>
                <w:lang w:eastAsia="zh-CN"/>
              </w:rPr>
            </w:pPr>
            <w:r w:rsidRPr="006D58D0">
              <w:rPr>
                <w:lang w:eastAsia="zh-CN"/>
              </w:rPr>
              <w:t>Editor's note:</w:t>
            </w:r>
            <w:r w:rsidRPr="006D58D0">
              <w:rPr>
                <w:lang w:eastAsia="zh-CN"/>
              </w:rPr>
              <w:tab/>
              <w:t xml:space="preserve">It is FFS if the </w:t>
            </w:r>
            <w:proofErr w:type="spellStart"/>
            <w:r w:rsidRPr="006D58D0">
              <w:rPr>
                <w:lang w:eastAsia="zh-CN"/>
              </w:rPr>
              <w:t>Nudr_GroupIDmap</w:t>
            </w:r>
            <w:proofErr w:type="spellEnd"/>
            <w:r w:rsidRPr="006D58D0">
              <w:rPr>
                <w:lang w:eastAsia="zh-CN"/>
              </w:rPr>
              <w:t xml:space="preserve"> service should be kept as a separate new service or if the </w:t>
            </w:r>
            <w:proofErr w:type="spellStart"/>
            <w:r w:rsidRPr="006D58D0">
              <w:rPr>
                <w:lang w:eastAsia="zh-CN"/>
              </w:rPr>
              <w:t>Nudr_DM</w:t>
            </w:r>
            <w:proofErr w:type="spellEnd"/>
            <w:r w:rsidRPr="006D58D0">
              <w:rPr>
                <w:lang w:eastAsia="zh-CN"/>
              </w:rPr>
              <w:t xml:space="preserve"> Service should be reused for the new dataset.</w:t>
            </w:r>
          </w:p>
          <w:p w:rsidR="00450FB0" w:rsidRDefault="00450FB0" w:rsidP="00450FB0">
            <w:pPr>
              <w:pStyle w:val="CRCoverPage"/>
              <w:spacing w:after="0"/>
              <w:ind w:left="100"/>
              <w:rPr>
                <w:noProof/>
              </w:rPr>
            </w:pPr>
            <w:r>
              <w:rPr>
                <w:noProof/>
              </w:rPr>
              <w:t xml:space="preserve">Discussion paper </w:t>
            </w:r>
            <w:r w:rsidRPr="00062A75">
              <w:rPr>
                <w:noProof/>
              </w:rPr>
              <w:t>S2-1907401</w:t>
            </w:r>
            <w:r>
              <w:rPr>
                <w:noProof/>
              </w:rPr>
              <w:t xml:space="preserve"> has investigated the issue and concluded that it is preferable to use </w:t>
            </w:r>
            <w:r w:rsidRPr="006D58D0">
              <w:rPr>
                <w:rFonts w:cs="Arial"/>
                <w:bCs/>
              </w:rPr>
              <w:t xml:space="preserve">the </w:t>
            </w:r>
            <w:proofErr w:type="spellStart"/>
            <w:r w:rsidRPr="006D58D0">
              <w:rPr>
                <w:rFonts w:cs="Arial"/>
                <w:bCs/>
              </w:rPr>
              <w:t>Nudr_GroupIDmap</w:t>
            </w:r>
            <w:proofErr w:type="spellEnd"/>
            <w:r w:rsidRPr="006D58D0">
              <w:rPr>
                <w:rFonts w:cs="Arial"/>
                <w:bCs/>
              </w:rPr>
              <w:t xml:space="preserve"> service is used to map subscriber identities to NF group IDs</w:t>
            </w:r>
            <w:r>
              <w:rPr>
                <w:rFonts w:cs="Arial"/>
                <w:bCs/>
              </w:rPr>
              <w:t>.</w:t>
            </w:r>
          </w:p>
        </w:tc>
      </w:tr>
      <w:tr w:rsidR="00450FB0" w:rsidTr="00547111">
        <w:tc>
          <w:tcPr>
            <w:tcW w:w="2694" w:type="dxa"/>
            <w:gridSpan w:val="2"/>
            <w:tcBorders>
              <w:left w:val="single" w:sz="4" w:space="0" w:color="auto"/>
            </w:tcBorders>
          </w:tcPr>
          <w:p w:rsidR="00450FB0" w:rsidRDefault="00450FB0" w:rsidP="00450FB0">
            <w:pPr>
              <w:pStyle w:val="CRCoverPage"/>
              <w:spacing w:after="0"/>
              <w:rPr>
                <w:b/>
                <w:i/>
                <w:noProof/>
                <w:sz w:val="8"/>
                <w:szCs w:val="8"/>
              </w:rPr>
            </w:pPr>
          </w:p>
        </w:tc>
        <w:tc>
          <w:tcPr>
            <w:tcW w:w="6946" w:type="dxa"/>
            <w:gridSpan w:val="9"/>
            <w:tcBorders>
              <w:right w:val="single" w:sz="4" w:space="0" w:color="auto"/>
            </w:tcBorders>
          </w:tcPr>
          <w:p w:rsidR="00450FB0" w:rsidRDefault="00450FB0" w:rsidP="00450FB0">
            <w:pPr>
              <w:pStyle w:val="CRCoverPage"/>
              <w:spacing w:after="0"/>
              <w:rPr>
                <w:noProof/>
                <w:sz w:val="8"/>
                <w:szCs w:val="8"/>
              </w:rPr>
            </w:pPr>
          </w:p>
        </w:tc>
      </w:tr>
      <w:tr w:rsidR="00450FB0" w:rsidTr="00547111">
        <w:tc>
          <w:tcPr>
            <w:tcW w:w="2694" w:type="dxa"/>
            <w:gridSpan w:val="2"/>
            <w:tcBorders>
              <w:left w:val="single" w:sz="4" w:space="0" w:color="auto"/>
            </w:tcBorders>
          </w:tcPr>
          <w:p w:rsidR="00450FB0" w:rsidRDefault="00450FB0" w:rsidP="00450F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50FB0" w:rsidRDefault="00450FB0" w:rsidP="00450FB0">
            <w:pPr>
              <w:pStyle w:val="CRCoverPage"/>
              <w:spacing w:after="0"/>
              <w:ind w:left="100"/>
              <w:rPr>
                <w:noProof/>
              </w:rPr>
            </w:pPr>
            <w:r>
              <w:rPr>
                <w:noProof/>
              </w:rPr>
              <w:t xml:space="preserve">The related editor´s note is removed to </w:t>
            </w:r>
            <w:r w:rsidRPr="006D58D0">
              <w:rPr>
                <w:rFonts w:cs="Arial"/>
                <w:bCs/>
              </w:rPr>
              <w:t xml:space="preserve">confirm that the </w:t>
            </w:r>
            <w:proofErr w:type="spellStart"/>
            <w:r w:rsidRPr="006D58D0">
              <w:rPr>
                <w:rFonts w:cs="Arial"/>
                <w:bCs/>
              </w:rPr>
              <w:t>Nudr_GroupIDmap</w:t>
            </w:r>
            <w:proofErr w:type="spellEnd"/>
            <w:r w:rsidRPr="006D58D0">
              <w:rPr>
                <w:rFonts w:cs="Arial"/>
                <w:bCs/>
              </w:rPr>
              <w:t xml:space="preserve"> service is used to map subscriber identities to NF group IDs.</w:t>
            </w:r>
          </w:p>
        </w:tc>
      </w:tr>
      <w:tr w:rsidR="00450FB0" w:rsidTr="00547111">
        <w:tc>
          <w:tcPr>
            <w:tcW w:w="2694" w:type="dxa"/>
            <w:gridSpan w:val="2"/>
            <w:tcBorders>
              <w:left w:val="single" w:sz="4" w:space="0" w:color="auto"/>
            </w:tcBorders>
          </w:tcPr>
          <w:p w:rsidR="00450FB0" w:rsidRDefault="00450FB0" w:rsidP="00450FB0">
            <w:pPr>
              <w:pStyle w:val="CRCoverPage"/>
              <w:spacing w:after="0"/>
              <w:rPr>
                <w:b/>
                <w:i/>
                <w:noProof/>
                <w:sz w:val="8"/>
                <w:szCs w:val="8"/>
              </w:rPr>
            </w:pPr>
          </w:p>
        </w:tc>
        <w:tc>
          <w:tcPr>
            <w:tcW w:w="6946" w:type="dxa"/>
            <w:gridSpan w:val="9"/>
            <w:tcBorders>
              <w:right w:val="single" w:sz="4" w:space="0" w:color="auto"/>
            </w:tcBorders>
          </w:tcPr>
          <w:p w:rsidR="00450FB0" w:rsidRDefault="00450FB0" w:rsidP="00450FB0">
            <w:pPr>
              <w:pStyle w:val="CRCoverPage"/>
              <w:spacing w:after="0"/>
              <w:rPr>
                <w:noProof/>
                <w:sz w:val="8"/>
                <w:szCs w:val="8"/>
              </w:rPr>
            </w:pPr>
          </w:p>
        </w:tc>
      </w:tr>
      <w:tr w:rsidR="00450FB0" w:rsidTr="00547111">
        <w:tc>
          <w:tcPr>
            <w:tcW w:w="2694" w:type="dxa"/>
            <w:gridSpan w:val="2"/>
            <w:tcBorders>
              <w:left w:val="single" w:sz="4" w:space="0" w:color="auto"/>
              <w:bottom w:val="single" w:sz="4" w:space="0" w:color="auto"/>
            </w:tcBorders>
          </w:tcPr>
          <w:p w:rsidR="00450FB0" w:rsidRDefault="00450FB0" w:rsidP="00450F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0FB0" w:rsidRDefault="00450FB0" w:rsidP="00450FB0">
            <w:pPr>
              <w:pStyle w:val="CRCoverPage"/>
              <w:spacing w:after="0"/>
              <w:ind w:left="100"/>
              <w:rPr>
                <w:noProof/>
              </w:rPr>
            </w:pPr>
            <w:r>
              <w:rPr>
                <w:noProof/>
              </w:rPr>
              <w:t>Unresolved open issue how to perform the mapping from subcriber identities to NF group IDs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0FB0">
            <w:pPr>
              <w:pStyle w:val="CRCoverPage"/>
              <w:spacing w:after="0"/>
              <w:ind w:left="100"/>
              <w:rPr>
                <w:noProof/>
              </w:rPr>
            </w:pPr>
            <w:r>
              <w:rPr>
                <w:noProof/>
              </w:rPr>
              <w:t>7.2.10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0FB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0FB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0FB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450FB0" w:rsidRPr="00450FB0" w:rsidRDefault="00450FB0" w:rsidP="00450FB0">
      <w:pPr>
        <w:pBdr>
          <w:top w:val="single" w:sz="4" w:space="1" w:color="auto"/>
          <w:left w:val="single" w:sz="4" w:space="4" w:color="auto"/>
          <w:bottom w:val="single" w:sz="4" w:space="1" w:color="auto"/>
          <w:right w:val="single" w:sz="4" w:space="4" w:color="auto"/>
        </w:pBdr>
        <w:jc w:val="center"/>
        <w:rPr>
          <w:sz w:val="40"/>
        </w:rPr>
      </w:pPr>
      <w:bookmarkStart w:id="3" w:name="_Toc20150261"/>
      <w:r w:rsidRPr="00450FB0">
        <w:rPr>
          <w:sz w:val="40"/>
        </w:rPr>
        <w:lastRenderedPageBreak/>
        <w:t>1st change</w:t>
      </w:r>
    </w:p>
    <w:p w:rsidR="00450FB0" w:rsidRPr="009E0DE1" w:rsidRDefault="00450FB0" w:rsidP="00450FB0">
      <w:pPr>
        <w:pStyle w:val="Heading3"/>
      </w:pPr>
      <w:r w:rsidRPr="009E0DE1">
        <w:t>7.2.10</w:t>
      </w:r>
      <w:r w:rsidRPr="009E0DE1">
        <w:tab/>
        <w:t>UDR Services</w:t>
      </w:r>
      <w:bookmarkEnd w:id="3"/>
    </w:p>
    <w:p w:rsidR="00450FB0" w:rsidRPr="009E0DE1" w:rsidRDefault="00450FB0" w:rsidP="00450FB0">
      <w:r w:rsidRPr="009E0DE1">
        <w:rPr>
          <w:lang w:eastAsia="zh-CN"/>
        </w:rPr>
        <w:t>The following NF services are specified for UDR:</w:t>
      </w:r>
    </w:p>
    <w:p w:rsidR="00450FB0" w:rsidRPr="009E0DE1" w:rsidRDefault="00450FB0" w:rsidP="00450FB0">
      <w:pPr>
        <w:pStyle w:val="TH"/>
      </w:pPr>
      <w:r w:rsidRPr="009E0DE1">
        <w:t>Table 7.2.</w:t>
      </w:r>
      <w:r w:rsidRPr="009E0DE1">
        <w:rPr>
          <w:lang w:eastAsia="zh-CN"/>
        </w:rPr>
        <w:t>10</w:t>
      </w:r>
      <w:r w:rsidRPr="009E0DE1">
        <w:t>-1: NF Services provided by UDR</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450FB0" w:rsidRPr="009E0DE1" w:rsidTr="00C1127C">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450FB0" w:rsidRPr="009E0DE1" w:rsidRDefault="00450FB0" w:rsidP="00C1127C">
            <w:pPr>
              <w:pStyle w:val="TAH"/>
            </w:pPr>
            <w:r w:rsidRPr="009E0DE1">
              <w:t>Service Name</w:t>
            </w:r>
          </w:p>
        </w:tc>
        <w:tc>
          <w:tcPr>
            <w:tcW w:w="3827" w:type="dxa"/>
            <w:tcBorders>
              <w:top w:val="single" w:sz="4" w:space="0" w:color="auto"/>
              <w:left w:val="single" w:sz="4" w:space="0" w:color="auto"/>
              <w:bottom w:val="single" w:sz="4" w:space="0" w:color="auto"/>
              <w:right w:val="single" w:sz="4" w:space="0" w:color="auto"/>
            </w:tcBorders>
          </w:tcPr>
          <w:p w:rsidR="00450FB0" w:rsidRPr="009E0DE1" w:rsidRDefault="00450FB0" w:rsidP="00C1127C">
            <w:pPr>
              <w:pStyle w:val="TAH"/>
            </w:pPr>
            <w:r w:rsidRPr="009E0DE1">
              <w:t>Description</w:t>
            </w:r>
          </w:p>
        </w:tc>
        <w:tc>
          <w:tcPr>
            <w:tcW w:w="1843" w:type="dxa"/>
            <w:tcBorders>
              <w:top w:val="single" w:sz="4" w:space="0" w:color="auto"/>
              <w:left w:val="single" w:sz="4" w:space="0" w:color="auto"/>
              <w:bottom w:val="single" w:sz="4" w:space="0" w:color="auto"/>
              <w:right w:val="single" w:sz="4" w:space="0" w:color="auto"/>
            </w:tcBorders>
          </w:tcPr>
          <w:p w:rsidR="00450FB0" w:rsidRPr="009E0DE1" w:rsidRDefault="00450FB0" w:rsidP="00C1127C">
            <w:pPr>
              <w:pStyle w:val="TAH"/>
              <w:rPr>
                <w:lang w:eastAsia="zh-CN"/>
              </w:rPr>
            </w:pPr>
            <w:r w:rsidRPr="009E0DE1">
              <w:rPr>
                <w:lang w:eastAsia="zh-CN"/>
              </w:rPr>
              <w:t>Reference in TS 23.502 [3]</w:t>
            </w:r>
          </w:p>
        </w:tc>
      </w:tr>
      <w:tr w:rsidR="00450FB0" w:rsidRPr="009E0DE1" w:rsidTr="00C1127C">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450FB0" w:rsidRPr="009E0DE1" w:rsidRDefault="00450FB0" w:rsidP="00C1127C">
            <w:pPr>
              <w:pStyle w:val="TAL"/>
            </w:pPr>
            <w:proofErr w:type="spellStart"/>
            <w:r w:rsidRPr="009E0DE1">
              <w:t>Nudr_DM</w:t>
            </w:r>
            <w:proofErr w:type="spellEnd"/>
          </w:p>
        </w:tc>
        <w:tc>
          <w:tcPr>
            <w:tcW w:w="3827" w:type="dxa"/>
            <w:tcBorders>
              <w:top w:val="single" w:sz="4" w:space="0" w:color="auto"/>
              <w:left w:val="single" w:sz="4" w:space="0" w:color="auto"/>
              <w:bottom w:val="single" w:sz="4" w:space="0" w:color="auto"/>
              <w:right w:val="single" w:sz="4" w:space="0" w:color="auto"/>
            </w:tcBorders>
          </w:tcPr>
          <w:p w:rsidR="00450FB0" w:rsidRPr="009E0DE1" w:rsidRDefault="00450FB0" w:rsidP="00C1127C">
            <w:pPr>
              <w:pStyle w:val="TAL"/>
            </w:pPr>
            <w:r w:rsidRPr="009E0DE1">
              <w:t>Allows NF consumers to retrieve, create, update, subscribe for change notifications, unsubscribe for change notifications and delete data stored in the UDR, based on the set of data applicable to the consumer.</w:t>
            </w:r>
          </w:p>
          <w:p w:rsidR="00450FB0" w:rsidRPr="009E0DE1" w:rsidRDefault="00450FB0" w:rsidP="00C1127C">
            <w:pPr>
              <w:pStyle w:val="TAL"/>
            </w:pPr>
            <w:r w:rsidRPr="009E0DE1">
              <w:t>This service may also be used to manage operator specific data.</w:t>
            </w:r>
          </w:p>
          <w:p w:rsidR="00450FB0" w:rsidRPr="009E0DE1" w:rsidRDefault="00450FB0" w:rsidP="00C1127C">
            <w:pPr>
              <w:pStyle w:val="TAL"/>
            </w:pPr>
          </w:p>
        </w:tc>
        <w:tc>
          <w:tcPr>
            <w:tcW w:w="1843" w:type="dxa"/>
            <w:tcBorders>
              <w:top w:val="single" w:sz="4" w:space="0" w:color="auto"/>
              <w:left w:val="single" w:sz="4" w:space="0" w:color="auto"/>
              <w:bottom w:val="single" w:sz="4" w:space="0" w:color="auto"/>
              <w:right w:val="single" w:sz="4" w:space="0" w:color="auto"/>
            </w:tcBorders>
          </w:tcPr>
          <w:p w:rsidR="00450FB0" w:rsidRPr="009E0DE1" w:rsidRDefault="00450FB0" w:rsidP="00C1127C">
            <w:pPr>
              <w:pStyle w:val="TAC"/>
            </w:pPr>
            <w:r w:rsidRPr="009E0DE1">
              <w:t>5.2.12.2</w:t>
            </w:r>
          </w:p>
        </w:tc>
      </w:tr>
      <w:tr w:rsidR="00450FB0" w:rsidRPr="009E0DE1" w:rsidTr="00C1127C">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450FB0" w:rsidRPr="00D51D92" w:rsidRDefault="00450FB0" w:rsidP="00C1127C">
            <w:pPr>
              <w:pStyle w:val="TAL"/>
            </w:pPr>
            <w:proofErr w:type="spellStart"/>
            <w:r w:rsidRPr="00D51D92">
              <w:t>Nudr_GroupIDmap</w:t>
            </w:r>
            <w:proofErr w:type="spellEnd"/>
          </w:p>
        </w:tc>
        <w:tc>
          <w:tcPr>
            <w:tcW w:w="3827" w:type="dxa"/>
            <w:tcBorders>
              <w:top w:val="single" w:sz="4" w:space="0" w:color="auto"/>
              <w:left w:val="single" w:sz="4" w:space="0" w:color="auto"/>
              <w:bottom w:val="single" w:sz="4" w:space="0" w:color="auto"/>
              <w:right w:val="single" w:sz="4" w:space="0" w:color="auto"/>
            </w:tcBorders>
          </w:tcPr>
          <w:p w:rsidR="00450FB0" w:rsidRPr="00D51D92" w:rsidRDefault="00450FB0" w:rsidP="00C1127C">
            <w:pPr>
              <w:pStyle w:val="TAL"/>
            </w:pPr>
            <w:r w:rsidRPr="00D51D92">
              <w:t>Allows NF consumers to retrieve a NF group ID corresponding to a subscriber identifier.</w:t>
            </w:r>
          </w:p>
        </w:tc>
        <w:tc>
          <w:tcPr>
            <w:tcW w:w="1843" w:type="dxa"/>
            <w:tcBorders>
              <w:top w:val="single" w:sz="4" w:space="0" w:color="auto"/>
              <w:left w:val="single" w:sz="4" w:space="0" w:color="auto"/>
              <w:bottom w:val="single" w:sz="4" w:space="0" w:color="auto"/>
              <w:right w:val="single" w:sz="4" w:space="0" w:color="auto"/>
            </w:tcBorders>
          </w:tcPr>
          <w:p w:rsidR="00450FB0" w:rsidRPr="009E0DE1" w:rsidRDefault="00450FB0" w:rsidP="00C1127C">
            <w:pPr>
              <w:pStyle w:val="TAC"/>
            </w:pPr>
            <w:r w:rsidRPr="00D51D92">
              <w:t>5.2.12.9</w:t>
            </w:r>
          </w:p>
        </w:tc>
      </w:tr>
    </w:tbl>
    <w:p w:rsidR="00450FB0" w:rsidRPr="009E0DE1" w:rsidRDefault="00450FB0" w:rsidP="00450FB0">
      <w:pPr>
        <w:pStyle w:val="FP"/>
      </w:pPr>
    </w:p>
    <w:p w:rsidR="00450FB0" w:rsidDel="00450FB0" w:rsidRDefault="00450FB0" w:rsidP="00450FB0">
      <w:pPr>
        <w:pStyle w:val="EditorsNote"/>
        <w:rPr>
          <w:del w:id="4" w:author="Nokia Rev0" w:date="2019-10-01T17:53:00Z"/>
          <w:lang w:eastAsia="zh-CN"/>
        </w:rPr>
      </w:pPr>
      <w:del w:id="5" w:author="Nokia Rev0" w:date="2019-10-01T17:53:00Z">
        <w:r w:rsidDel="00450FB0">
          <w:rPr>
            <w:lang w:eastAsia="zh-CN"/>
          </w:rPr>
          <w:delText>Editor's note:</w:delText>
        </w:r>
        <w:r w:rsidDel="00450FB0">
          <w:rPr>
            <w:lang w:eastAsia="zh-CN"/>
          </w:rPr>
          <w:tab/>
          <w:delText>It is FFS if the Nudr_GroupIDmap service should be kept as a separate new service or if the Nudr_DM Service should be reused for the new dataset.</w:delText>
        </w:r>
      </w:del>
    </w:p>
    <w:p w:rsidR="001E41F3" w:rsidRDefault="001E41F3">
      <w:pPr>
        <w:rPr>
          <w:noProof/>
        </w:rPr>
      </w:pPr>
    </w:p>
    <w:p w:rsidR="00450FB0" w:rsidRDefault="00450FB0">
      <w:pPr>
        <w:rPr>
          <w:noProof/>
        </w:rPr>
      </w:pPr>
    </w:p>
    <w:p w:rsidR="00450FB0" w:rsidRPr="00450FB0" w:rsidRDefault="00450FB0" w:rsidP="00450FB0">
      <w:pPr>
        <w:pBdr>
          <w:top w:val="single" w:sz="4" w:space="1" w:color="auto"/>
          <w:left w:val="single" w:sz="4" w:space="4" w:color="auto"/>
          <w:bottom w:val="single" w:sz="4" w:space="1" w:color="auto"/>
          <w:right w:val="single" w:sz="4" w:space="4" w:color="auto"/>
        </w:pBdr>
        <w:jc w:val="center"/>
        <w:rPr>
          <w:noProof/>
          <w:sz w:val="40"/>
        </w:rPr>
      </w:pPr>
      <w:r w:rsidRPr="00450FB0">
        <w:rPr>
          <w:noProof/>
          <w:sz w:val="40"/>
        </w:rPr>
        <w:t>End of changes</w:t>
      </w:r>
    </w:p>
    <w:sectPr w:rsidR="00450FB0" w:rsidRPr="00450FB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2085" w:rsidRDefault="001F2085">
      <w:r>
        <w:separator/>
      </w:r>
    </w:p>
  </w:endnote>
  <w:endnote w:type="continuationSeparator" w:id="0">
    <w:p w:rsidR="001F2085" w:rsidRDefault="001F2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FB0" w:rsidRDefault="00450F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FB0" w:rsidRDefault="00450F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FB0" w:rsidRDefault="00450F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2085" w:rsidRDefault="001F2085">
      <w:r>
        <w:separator/>
      </w:r>
    </w:p>
  </w:footnote>
  <w:footnote w:type="continuationSeparator" w:id="0">
    <w:p w:rsidR="001F2085" w:rsidRDefault="001F2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FB0" w:rsidRDefault="00450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FB0" w:rsidRDefault="00450F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2085"/>
    <w:rsid w:val="0026004D"/>
    <w:rsid w:val="002640DD"/>
    <w:rsid w:val="00275D12"/>
    <w:rsid w:val="00284FEB"/>
    <w:rsid w:val="002860C4"/>
    <w:rsid w:val="002B5741"/>
    <w:rsid w:val="002B792E"/>
    <w:rsid w:val="00305409"/>
    <w:rsid w:val="003609EF"/>
    <w:rsid w:val="0036231A"/>
    <w:rsid w:val="00374DD4"/>
    <w:rsid w:val="003E1A36"/>
    <w:rsid w:val="00410371"/>
    <w:rsid w:val="004242F1"/>
    <w:rsid w:val="00450FB0"/>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A16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450FB0"/>
    <w:rPr>
      <w:rFonts w:ascii="Times New Roman" w:hAnsi="Times New Roman"/>
      <w:color w:val="FF0000"/>
      <w:lang w:val="en-GB" w:eastAsia="en-US"/>
    </w:rPr>
  </w:style>
  <w:style w:type="character" w:customStyle="1" w:styleId="TALChar">
    <w:name w:val="TAL Char"/>
    <w:link w:val="TAL"/>
    <w:rsid w:val="00450FB0"/>
    <w:rPr>
      <w:rFonts w:ascii="Arial" w:hAnsi="Arial"/>
      <w:sz w:val="18"/>
      <w:lang w:val="en-GB" w:eastAsia="en-US"/>
    </w:rPr>
  </w:style>
  <w:style w:type="character" w:customStyle="1" w:styleId="TAHCar">
    <w:name w:val="TAH Car"/>
    <w:link w:val="TAH"/>
    <w:rsid w:val="00450FB0"/>
    <w:rPr>
      <w:rFonts w:ascii="Arial" w:hAnsi="Arial"/>
      <w:b/>
      <w:sz w:val="18"/>
      <w:lang w:val="en-GB" w:eastAsia="en-US"/>
    </w:rPr>
  </w:style>
  <w:style w:type="character" w:customStyle="1" w:styleId="THChar">
    <w:name w:val="TH Char"/>
    <w:link w:val="TH"/>
    <w:rsid w:val="00450F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287B-F788-4D52-AA35-E327445FF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572</Words>
  <Characters>3263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3</cp:revision>
  <cp:lastPrinted>1899-12-31T23:00:00Z</cp:lastPrinted>
  <dcterms:created xsi:type="dcterms:W3CDTF">2019-10-01T15:55:00Z</dcterms:created>
  <dcterms:modified xsi:type="dcterms:W3CDTF">2019-10-01T16:29:00Z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S2-1909121</vt:lpwstr>
  </property>
  <property fmtid="{D5CDD505-2E9C-101B-9397-08002B2CF9AE}" pid="10" name="Spec#">
    <vt:lpwstr>23.501</vt:lpwstr>
  </property>
  <property fmtid="{D5CDD505-2E9C-101B-9397-08002B2CF9AE}" pid="11" name="Cr#">
    <vt:lpwstr>1758</vt:lpwstr>
  </property>
  <property fmtid="{D5CDD505-2E9C-101B-9397-08002B2CF9AE}" pid="12" name="Revision">
    <vt:lpwstr>-</vt:lpwstr>
  </property>
  <property fmtid="{D5CDD505-2E9C-101B-9397-08002B2CF9AE}" pid="13" name="Version">
    <vt:lpwstr>16.2.0</vt:lpwstr>
  </property>
  <property fmtid="{D5CDD505-2E9C-101B-9397-08002B2CF9AE}" pid="14" name="CrTitle">
    <vt:lpwstr>UDR service for mapping IMS Public Identity to HSS Group ID for HSS 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ies>
</file>